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 xml:space="preserve">3GPP TSG-SA WG6 Meeting </w:t>
      </w:r>
      <w:r w:rsidR="00BA31AF" w:rsidRPr="00BA31AF">
        <w:rPr>
          <w:b/>
          <w:noProof/>
          <w:sz w:val="24"/>
        </w:rPr>
        <w:t>#46-e</w:t>
      </w:r>
      <w:r>
        <w:rPr>
          <w:b/>
          <w:noProof/>
          <w:sz w:val="24"/>
        </w:rPr>
        <w:tab/>
      </w:r>
      <w:r w:rsidR="00152971" w:rsidRPr="00152971">
        <w:rPr>
          <w:b/>
          <w:noProof/>
          <w:sz w:val="24"/>
        </w:rPr>
        <w:t>S6-212</w:t>
      </w:r>
      <w:r w:rsidR="00693B37">
        <w:rPr>
          <w:b/>
          <w:noProof/>
          <w:sz w:val="24"/>
        </w:rPr>
        <w:t>817</w:t>
      </w:r>
    </w:p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BA31AF" w:rsidRPr="00BA31AF">
        <w:rPr>
          <w:rFonts w:cs="Arial"/>
          <w:b/>
          <w:sz w:val="22"/>
        </w:rPr>
        <w:t>15</w:t>
      </w:r>
      <w:r w:rsidR="00BA31AF" w:rsidRPr="00BA31AF">
        <w:rPr>
          <w:rFonts w:cs="Arial"/>
          <w:b/>
          <w:sz w:val="22"/>
          <w:vertAlign w:val="superscript"/>
        </w:rPr>
        <w:t>th</w:t>
      </w:r>
      <w:r w:rsidR="00BA31AF" w:rsidRPr="00BA31AF">
        <w:rPr>
          <w:rFonts w:cs="Arial"/>
          <w:b/>
          <w:sz w:val="22"/>
        </w:rPr>
        <w:t xml:space="preserve"> – 23</w:t>
      </w:r>
      <w:r w:rsidR="00BA31AF" w:rsidRPr="00BA31AF">
        <w:rPr>
          <w:rFonts w:cs="Arial"/>
          <w:b/>
          <w:sz w:val="22"/>
          <w:vertAlign w:val="superscript"/>
        </w:rPr>
        <w:t>rd</w:t>
      </w:r>
      <w:r w:rsidR="00BA31AF" w:rsidRPr="00BA31AF">
        <w:rPr>
          <w:rFonts w:cs="Arial"/>
          <w:b/>
          <w:sz w:val="22"/>
        </w:rPr>
        <w:t xml:space="preserve"> November 2021</w:t>
      </w:r>
      <w:r>
        <w:rPr>
          <w:rFonts w:cs="Arial"/>
          <w:b/>
          <w:bCs/>
          <w:sz w:val="22"/>
        </w:rPr>
        <w:tab/>
      </w:r>
      <w:r w:rsidR="00724096">
        <w:rPr>
          <w:b/>
          <w:noProof/>
          <w:sz w:val="24"/>
        </w:rPr>
        <w:t>(revision of S6-</w:t>
      </w:r>
      <w:r w:rsidR="004A3E9C">
        <w:rPr>
          <w:b/>
          <w:noProof/>
          <w:sz w:val="24"/>
        </w:rPr>
        <w:t>21</w:t>
      </w:r>
      <w:r w:rsidR="00973A66">
        <w:rPr>
          <w:b/>
          <w:noProof/>
          <w:sz w:val="24"/>
        </w:rPr>
        <w:t>2413</w:t>
      </w:r>
      <w:r w:rsidR="008139A4">
        <w:rPr>
          <w:b/>
          <w:noProof/>
          <w:sz w:val="24"/>
        </w:rPr>
        <w:t>, 2637</w:t>
      </w:r>
      <w:r w:rsidR="00693B37">
        <w:rPr>
          <w:b/>
          <w:noProof/>
          <w:sz w:val="24"/>
        </w:rPr>
        <w:t>, 2785</w:t>
      </w:r>
      <w:r>
        <w:rPr>
          <w:b/>
          <w:noProof/>
          <w:sz w:val="24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18E2" w:rsidP="008C42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4272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20648" w:rsidP="00BD36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222D6F">
              <w:rPr>
                <w:b/>
                <w:noProof/>
                <w:sz w:val="28"/>
              </w:rPr>
              <w:t>5</w:t>
            </w:r>
            <w:r w:rsidR="00BD361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93B37" w:rsidP="009E29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22D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AC45B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14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42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68CC" w:rsidP="005A259D">
            <w:pPr>
              <w:pStyle w:val="CRCoverPage"/>
              <w:spacing w:after="0"/>
              <w:ind w:left="100"/>
              <w:rPr>
                <w:noProof/>
              </w:rPr>
            </w:pPr>
            <w:r w:rsidRPr="00FE68CC">
              <w:rPr>
                <w:noProof/>
              </w:rPr>
              <w:t>Adding DNN/S-NSSAI information in EAS profile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4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FE68CC">
              <w:rPr>
                <w:noProof/>
              </w:rPr>
              <w:t>11-05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45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5B4D" w:rsidRDefault="00FE68CC" w:rsidP="00434E40">
            <w:pPr>
              <w:pStyle w:val="CRCoverPage"/>
              <w:spacing w:after="0"/>
              <w:rPr>
                <w:noProof/>
                <w:lang w:eastAsia="zh-CN"/>
              </w:rPr>
            </w:pPr>
            <w:r w:rsidRPr="00FE68CC">
              <w:rPr>
                <w:noProof/>
                <w:lang w:eastAsia="zh-CN"/>
              </w:rPr>
              <w:t>Currently the specification only captured how to estabilish the connection with the EES. however there is no way for UE to establish the connection with the EAS.</w:t>
            </w:r>
          </w:p>
          <w:p w:rsidR="00FE68CC" w:rsidRPr="001F332E" w:rsidRDefault="00FE68CC" w:rsidP="00434E4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68CC" w:rsidRDefault="00AE53D6" w:rsidP="00FE68C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“</w:t>
            </w:r>
            <w:r w:rsidRPr="00AE53D6">
              <w:rPr>
                <w:noProof/>
                <w:lang w:eastAsia="zh-CN"/>
              </w:rPr>
              <w:t>The EDN configuration information may be used for establishing a connection to EAS(s).</w:t>
            </w:r>
            <w:r>
              <w:rPr>
                <w:noProof/>
                <w:lang w:eastAsia="zh-CN"/>
              </w:rPr>
              <w:t>” in clause 8.5.1.</w:t>
            </w:r>
          </w:p>
          <w:p w:rsidR="00D75B60" w:rsidRDefault="00D75B60" w:rsidP="005A259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24DA" w:rsidRPr="00434E40" w:rsidRDefault="00FE68CC" w:rsidP="00FE68CC">
            <w:pPr>
              <w:pStyle w:val="CRCoverPage"/>
              <w:rPr>
                <w:lang w:eastAsia="zh-CN"/>
              </w:rPr>
            </w:pPr>
            <w:r>
              <w:rPr>
                <w:noProof/>
                <w:lang w:eastAsia="zh-CN"/>
              </w:rPr>
              <w:t>In current specification there is no way to understand how UE can establish connection to EAS.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39A4" w:rsidP="00AE53D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8.</w:t>
            </w:r>
            <w:r w:rsidR="00AE53D6">
              <w:t>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25BF1" w:rsidRPr="00A25BF1" w:rsidRDefault="00A25BF1" w:rsidP="00A25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162399" w:rsidRPr="00F477AF" w:rsidRDefault="00162399" w:rsidP="00162399">
      <w:pPr>
        <w:pStyle w:val="Heading3"/>
      </w:pPr>
      <w:bookmarkStart w:id="2" w:name="_Toc37791024"/>
      <w:bookmarkStart w:id="3" w:name="_Toc42003989"/>
      <w:bookmarkStart w:id="4" w:name="_Toc50584334"/>
      <w:bookmarkStart w:id="5" w:name="_Toc50584678"/>
      <w:bookmarkStart w:id="6" w:name="_Toc57673550"/>
      <w:bookmarkStart w:id="7" w:name="_Toc83408794"/>
      <w:r w:rsidRPr="00F477AF">
        <w:t>8.5.1</w:t>
      </w:r>
      <w:r w:rsidRPr="00F477AF">
        <w:tab/>
        <w:t>General</w:t>
      </w:r>
      <w:bookmarkEnd w:id="2"/>
      <w:bookmarkEnd w:id="3"/>
      <w:bookmarkEnd w:id="4"/>
      <w:bookmarkEnd w:id="5"/>
      <w:bookmarkEnd w:id="6"/>
      <w:bookmarkEnd w:id="7"/>
      <w:r w:rsidRPr="00F477AF">
        <w:t xml:space="preserve"> </w:t>
      </w:r>
    </w:p>
    <w:p w:rsidR="00162399" w:rsidRPr="00F477AF" w:rsidRDefault="00162399" w:rsidP="00162399">
      <w:r w:rsidRPr="00F477AF">
        <w:t xml:space="preserve">Discovery procedures enable entities in an edge deployment to obtain information about EAS and their available services, based on specified criteria of interest. </w:t>
      </w:r>
    </w:p>
    <w:p w:rsidR="00F717CF" w:rsidRDefault="00162399" w:rsidP="00162399">
      <w:r w:rsidRPr="00F477AF">
        <w:t xml:space="preserve">EAS discovery enables the EEC to obtain information about available EASs of interest. The discovery of the EASs is based on matching EAS discovery filters provided in the request. </w:t>
      </w:r>
    </w:p>
    <w:p w:rsidR="00162399" w:rsidRPr="00F717CF" w:rsidRDefault="00162399" w:rsidP="00162399">
      <w:pPr>
        <w:rPr>
          <w:lang w:val="en-US"/>
        </w:rPr>
      </w:pPr>
      <w:r w:rsidRPr="00F477AF">
        <w:t>When multiple EASs are discovered for a specific AC, the EEC may select one or more EASs to enable AC communication with one of the selected EASs. The selection algorithm is outside the scope of this specification.</w:t>
      </w:r>
      <w:r>
        <w:t xml:space="preserve"> Once the EAS is selected, the EEC </w:t>
      </w:r>
      <w:r w:rsidRPr="00C46DD8">
        <w:t>may subscribe</w:t>
      </w:r>
      <w:r>
        <w:t xml:space="preserve"> for the ACR event notifications at the EES of the selected EAS, as described in clause </w:t>
      </w:r>
      <w:r w:rsidRPr="00F477AF">
        <w:rPr>
          <w:lang w:eastAsia="zh-CN"/>
        </w:rPr>
        <w:t>8.8.3.5.2</w:t>
      </w:r>
      <w:r>
        <w:t>.</w:t>
      </w:r>
      <w:ins w:id="8" w:author="Huawei final" w:date="2021-11-23T12:01:00Z">
        <w:r w:rsidR="00F717CF" w:rsidRPr="00F717CF">
          <w:t>The EDN configuration information received from ECS may be used for establishing a connection to EAS(s).</w:t>
        </w:r>
      </w:ins>
    </w:p>
    <w:p w:rsidR="00162399" w:rsidRPr="00F477AF" w:rsidRDefault="00162399" w:rsidP="00162399">
      <w:pPr>
        <w:rPr>
          <w:lang w:eastAsia="ko-KR"/>
        </w:rPr>
      </w:pPr>
      <w:r w:rsidRPr="00F477AF">
        <w:rPr>
          <w:lang w:eastAsia="ko-KR"/>
        </w:rPr>
        <w:t xml:space="preserve">EAS discovery may be initiated by the EEC when a certain trigger condition at the UE is met. Some examples are as follows: </w:t>
      </w:r>
    </w:p>
    <w:p w:rsidR="00162399" w:rsidRPr="00F477AF" w:rsidRDefault="00162399" w:rsidP="00162399">
      <w:pPr>
        <w:pStyle w:val="B1"/>
      </w:pPr>
      <w:r w:rsidRPr="00F477AF">
        <w:t>-</w:t>
      </w:r>
      <w:r w:rsidRPr="00F477AF">
        <w:tab/>
        <w:t>AC related updates available at the EEC (e.g. due to AC installation/re-installation/activation), AC requesting application server access;</w:t>
      </w:r>
    </w:p>
    <w:p w:rsidR="00162399" w:rsidRPr="00F477AF" w:rsidRDefault="00162399" w:rsidP="00162399">
      <w:pPr>
        <w:pStyle w:val="B1"/>
      </w:pPr>
      <w:r w:rsidRPr="00F477AF">
        <w:t>-</w:t>
      </w:r>
      <w:r w:rsidRPr="00F477AF">
        <w:tab/>
        <w:t>Lifetime received via EAS discovery response specified in clause 8.5.3 is expired; or</w:t>
      </w:r>
    </w:p>
    <w:p w:rsidR="00162399" w:rsidRPr="00F477AF" w:rsidRDefault="00162399" w:rsidP="00162399">
      <w:pPr>
        <w:pStyle w:val="B1"/>
      </w:pPr>
      <w:r w:rsidRPr="00F477AF">
        <w:t>-</w:t>
      </w:r>
      <w:r w:rsidRPr="00F477AF">
        <w:tab/>
        <w:t>EEC detects the need of application context relocation as in clause 8.8.</w:t>
      </w:r>
    </w:p>
    <w:p w:rsidR="00162399" w:rsidRPr="00F477AF" w:rsidRDefault="00162399" w:rsidP="00162399">
      <w:pPr>
        <w:pStyle w:val="NO"/>
      </w:pPr>
      <w:r w:rsidRPr="00F477AF">
        <w:t>NOTE:</w:t>
      </w:r>
      <w:r w:rsidRPr="00F477AF">
        <w:tab/>
        <w:t xml:space="preserve">When the EEC decides to perform EAS discovery </w:t>
      </w:r>
      <w:r w:rsidRPr="00F477AF">
        <w:rPr>
          <w:lang w:eastAsia="ko-KR"/>
        </w:rPr>
        <w:t>is up to EEC implementation</w:t>
      </w:r>
      <w:r w:rsidRPr="00F477AF">
        <w:t>.</w:t>
      </w:r>
    </w:p>
    <w:p w:rsidR="00162399" w:rsidRPr="00D77016" w:rsidRDefault="00162399">
      <w:pPr>
        <w:rPr>
          <w:noProof/>
        </w:rPr>
      </w:pPr>
    </w:p>
    <w:p w:rsidR="00DB48D2" w:rsidRPr="00A25BF1" w:rsidRDefault="00DB48D2" w:rsidP="00DB4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>* * * End of Change * * * *</w:t>
      </w:r>
    </w:p>
    <w:sectPr w:rsidR="00DB48D2" w:rsidRPr="00A25B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3EF" w:rsidRDefault="006A33EF">
      <w:r>
        <w:separator/>
      </w:r>
    </w:p>
  </w:endnote>
  <w:endnote w:type="continuationSeparator" w:id="0">
    <w:p w:rsidR="006A33EF" w:rsidRDefault="006A3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3EF" w:rsidRDefault="006A33EF">
      <w:r>
        <w:separator/>
      </w:r>
    </w:p>
  </w:footnote>
  <w:footnote w:type="continuationSeparator" w:id="0">
    <w:p w:rsidR="006A33EF" w:rsidRDefault="006A33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9F69FE"/>
    <w:multiLevelType w:val="hybridMultilevel"/>
    <w:tmpl w:val="209EAAD0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final">
    <w15:presenceInfo w15:providerId="None" w15:userId="Huawei 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F6"/>
    <w:rsid w:val="00022E4A"/>
    <w:rsid w:val="00022F26"/>
    <w:rsid w:val="00032607"/>
    <w:rsid w:val="00033208"/>
    <w:rsid w:val="00041EC0"/>
    <w:rsid w:val="000505D5"/>
    <w:rsid w:val="00056B42"/>
    <w:rsid w:val="000641EC"/>
    <w:rsid w:val="00080F0D"/>
    <w:rsid w:val="000824DA"/>
    <w:rsid w:val="00086715"/>
    <w:rsid w:val="00095B4D"/>
    <w:rsid w:val="000A11F7"/>
    <w:rsid w:val="000A6394"/>
    <w:rsid w:val="000A786C"/>
    <w:rsid w:val="000B7FED"/>
    <w:rsid w:val="000C038A"/>
    <w:rsid w:val="000C6598"/>
    <w:rsid w:val="000D44B3"/>
    <w:rsid w:val="001237C4"/>
    <w:rsid w:val="001443DC"/>
    <w:rsid w:val="00145D43"/>
    <w:rsid w:val="00152971"/>
    <w:rsid w:val="001620AF"/>
    <w:rsid w:val="00162399"/>
    <w:rsid w:val="001643AB"/>
    <w:rsid w:val="00164C05"/>
    <w:rsid w:val="00170E13"/>
    <w:rsid w:val="0017704A"/>
    <w:rsid w:val="0017773A"/>
    <w:rsid w:val="00192C46"/>
    <w:rsid w:val="001A08B3"/>
    <w:rsid w:val="001A7B60"/>
    <w:rsid w:val="001B52F0"/>
    <w:rsid w:val="001B7A65"/>
    <w:rsid w:val="001C2ADC"/>
    <w:rsid w:val="001D5FE0"/>
    <w:rsid w:val="001E41F3"/>
    <w:rsid w:val="001E725E"/>
    <w:rsid w:val="001F332E"/>
    <w:rsid w:val="002045D2"/>
    <w:rsid w:val="00222D6F"/>
    <w:rsid w:val="00227E5B"/>
    <w:rsid w:val="00230167"/>
    <w:rsid w:val="002355B5"/>
    <w:rsid w:val="00247011"/>
    <w:rsid w:val="002550AA"/>
    <w:rsid w:val="0026004D"/>
    <w:rsid w:val="002640DD"/>
    <w:rsid w:val="00270E8A"/>
    <w:rsid w:val="00275249"/>
    <w:rsid w:val="00275D12"/>
    <w:rsid w:val="00281AC0"/>
    <w:rsid w:val="00284FEB"/>
    <w:rsid w:val="002860C4"/>
    <w:rsid w:val="0028705B"/>
    <w:rsid w:val="002A4848"/>
    <w:rsid w:val="002B5741"/>
    <w:rsid w:val="002E268A"/>
    <w:rsid w:val="002E472E"/>
    <w:rsid w:val="002F40D7"/>
    <w:rsid w:val="002F7C01"/>
    <w:rsid w:val="00305409"/>
    <w:rsid w:val="003142DC"/>
    <w:rsid w:val="00321958"/>
    <w:rsid w:val="0035126E"/>
    <w:rsid w:val="003609EF"/>
    <w:rsid w:val="0036231A"/>
    <w:rsid w:val="003624A1"/>
    <w:rsid w:val="003702B5"/>
    <w:rsid w:val="00371666"/>
    <w:rsid w:val="00374DD4"/>
    <w:rsid w:val="00377DD6"/>
    <w:rsid w:val="0038251E"/>
    <w:rsid w:val="00383ECB"/>
    <w:rsid w:val="00390F5C"/>
    <w:rsid w:val="00393E05"/>
    <w:rsid w:val="00395AAE"/>
    <w:rsid w:val="003A6EC9"/>
    <w:rsid w:val="003B442A"/>
    <w:rsid w:val="003C38E3"/>
    <w:rsid w:val="003E1A36"/>
    <w:rsid w:val="00403327"/>
    <w:rsid w:val="004056AA"/>
    <w:rsid w:val="00410371"/>
    <w:rsid w:val="004242F1"/>
    <w:rsid w:val="00434E40"/>
    <w:rsid w:val="004414F9"/>
    <w:rsid w:val="00455DBD"/>
    <w:rsid w:val="004704F7"/>
    <w:rsid w:val="00471441"/>
    <w:rsid w:val="00487C42"/>
    <w:rsid w:val="004A3E9C"/>
    <w:rsid w:val="004B75B7"/>
    <w:rsid w:val="004C767B"/>
    <w:rsid w:val="004E25E3"/>
    <w:rsid w:val="004F513A"/>
    <w:rsid w:val="0051580D"/>
    <w:rsid w:val="005245AA"/>
    <w:rsid w:val="005345B4"/>
    <w:rsid w:val="00537C72"/>
    <w:rsid w:val="00543D4F"/>
    <w:rsid w:val="00543F34"/>
    <w:rsid w:val="00547111"/>
    <w:rsid w:val="00560ED6"/>
    <w:rsid w:val="00564AFA"/>
    <w:rsid w:val="00590598"/>
    <w:rsid w:val="00591C0B"/>
    <w:rsid w:val="00592D74"/>
    <w:rsid w:val="00593679"/>
    <w:rsid w:val="00595427"/>
    <w:rsid w:val="005A259D"/>
    <w:rsid w:val="005D7D82"/>
    <w:rsid w:val="005E2C44"/>
    <w:rsid w:val="00620648"/>
    <w:rsid w:val="00621188"/>
    <w:rsid w:val="006257ED"/>
    <w:rsid w:val="0062765B"/>
    <w:rsid w:val="00642379"/>
    <w:rsid w:val="00654BB0"/>
    <w:rsid w:val="00661FD9"/>
    <w:rsid w:val="006652C8"/>
    <w:rsid w:val="00665C47"/>
    <w:rsid w:val="00665EAC"/>
    <w:rsid w:val="00677F47"/>
    <w:rsid w:val="0068593B"/>
    <w:rsid w:val="006902F1"/>
    <w:rsid w:val="00693B37"/>
    <w:rsid w:val="006950D0"/>
    <w:rsid w:val="00695808"/>
    <w:rsid w:val="006A0189"/>
    <w:rsid w:val="006A1CC1"/>
    <w:rsid w:val="006A33EF"/>
    <w:rsid w:val="006B46FB"/>
    <w:rsid w:val="006B5DCF"/>
    <w:rsid w:val="006C3703"/>
    <w:rsid w:val="006E21FB"/>
    <w:rsid w:val="00710DC2"/>
    <w:rsid w:val="00712903"/>
    <w:rsid w:val="00722E29"/>
    <w:rsid w:val="00724096"/>
    <w:rsid w:val="007248CD"/>
    <w:rsid w:val="00733815"/>
    <w:rsid w:val="007465BB"/>
    <w:rsid w:val="007819BD"/>
    <w:rsid w:val="00792342"/>
    <w:rsid w:val="007977A8"/>
    <w:rsid w:val="007A7059"/>
    <w:rsid w:val="007B4ADA"/>
    <w:rsid w:val="007B512A"/>
    <w:rsid w:val="007C1660"/>
    <w:rsid w:val="007C2097"/>
    <w:rsid w:val="007C3684"/>
    <w:rsid w:val="007D6A07"/>
    <w:rsid w:val="007D6EA9"/>
    <w:rsid w:val="007F7259"/>
    <w:rsid w:val="008040A8"/>
    <w:rsid w:val="008119B7"/>
    <w:rsid w:val="008139A4"/>
    <w:rsid w:val="00823FAD"/>
    <w:rsid w:val="008279FA"/>
    <w:rsid w:val="00842F4A"/>
    <w:rsid w:val="00857739"/>
    <w:rsid w:val="008618E2"/>
    <w:rsid w:val="008626E7"/>
    <w:rsid w:val="00870EE7"/>
    <w:rsid w:val="008863B9"/>
    <w:rsid w:val="0089747F"/>
    <w:rsid w:val="008A0AA4"/>
    <w:rsid w:val="008A45A6"/>
    <w:rsid w:val="008C4272"/>
    <w:rsid w:val="008D5871"/>
    <w:rsid w:val="008E07E6"/>
    <w:rsid w:val="008F3044"/>
    <w:rsid w:val="008F3789"/>
    <w:rsid w:val="008F686C"/>
    <w:rsid w:val="0090250F"/>
    <w:rsid w:val="009148DE"/>
    <w:rsid w:val="00941E30"/>
    <w:rsid w:val="009439BE"/>
    <w:rsid w:val="009576F2"/>
    <w:rsid w:val="00962CCE"/>
    <w:rsid w:val="00973A66"/>
    <w:rsid w:val="009777D9"/>
    <w:rsid w:val="009866B0"/>
    <w:rsid w:val="00991B88"/>
    <w:rsid w:val="009A5753"/>
    <w:rsid w:val="009A579D"/>
    <w:rsid w:val="009E07F7"/>
    <w:rsid w:val="009E2983"/>
    <w:rsid w:val="009E3297"/>
    <w:rsid w:val="009F734F"/>
    <w:rsid w:val="00A03FF0"/>
    <w:rsid w:val="00A07DD0"/>
    <w:rsid w:val="00A246B6"/>
    <w:rsid w:val="00A25BF1"/>
    <w:rsid w:val="00A3306A"/>
    <w:rsid w:val="00A47E70"/>
    <w:rsid w:val="00A50CF0"/>
    <w:rsid w:val="00A7671C"/>
    <w:rsid w:val="00A87F30"/>
    <w:rsid w:val="00A92F9A"/>
    <w:rsid w:val="00AA0467"/>
    <w:rsid w:val="00AA2CBC"/>
    <w:rsid w:val="00AB6757"/>
    <w:rsid w:val="00AC45B2"/>
    <w:rsid w:val="00AC5820"/>
    <w:rsid w:val="00AC603B"/>
    <w:rsid w:val="00AD1CD8"/>
    <w:rsid w:val="00AD46B8"/>
    <w:rsid w:val="00AE49FF"/>
    <w:rsid w:val="00AE53D6"/>
    <w:rsid w:val="00B22C3F"/>
    <w:rsid w:val="00B258BB"/>
    <w:rsid w:val="00B3510B"/>
    <w:rsid w:val="00B4282A"/>
    <w:rsid w:val="00B52261"/>
    <w:rsid w:val="00B63DE3"/>
    <w:rsid w:val="00B67B97"/>
    <w:rsid w:val="00B837E5"/>
    <w:rsid w:val="00B94983"/>
    <w:rsid w:val="00B968C8"/>
    <w:rsid w:val="00BA31AF"/>
    <w:rsid w:val="00BA3EC5"/>
    <w:rsid w:val="00BA4FE4"/>
    <w:rsid w:val="00BA51D9"/>
    <w:rsid w:val="00BA7949"/>
    <w:rsid w:val="00BB5DFC"/>
    <w:rsid w:val="00BD279D"/>
    <w:rsid w:val="00BD3613"/>
    <w:rsid w:val="00BD6BB8"/>
    <w:rsid w:val="00C66BA2"/>
    <w:rsid w:val="00C93C0B"/>
    <w:rsid w:val="00C95985"/>
    <w:rsid w:val="00CC5026"/>
    <w:rsid w:val="00CC68D0"/>
    <w:rsid w:val="00CC6E51"/>
    <w:rsid w:val="00CC7EFF"/>
    <w:rsid w:val="00D03F9A"/>
    <w:rsid w:val="00D042E6"/>
    <w:rsid w:val="00D04545"/>
    <w:rsid w:val="00D06D51"/>
    <w:rsid w:val="00D24991"/>
    <w:rsid w:val="00D371BD"/>
    <w:rsid w:val="00D50255"/>
    <w:rsid w:val="00D567B1"/>
    <w:rsid w:val="00D604DF"/>
    <w:rsid w:val="00D66520"/>
    <w:rsid w:val="00D66D43"/>
    <w:rsid w:val="00D75B60"/>
    <w:rsid w:val="00D77016"/>
    <w:rsid w:val="00D97FC6"/>
    <w:rsid w:val="00DB48D2"/>
    <w:rsid w:val="00DC2D1B"/>
    <w:rsid w:val="00DC493B"/>
    <w:rsid w:val="00DD16F1"/>
    <w:rsid w:val="00DD1B4F"/>
    <w:rsid w:val="00DE34CF"/>
    <w:rsid w:val="00DF01C4"/>
    <w:rsid w:val="00E0288A"/>
    <w:rsid w:val="00E13F3D"/>
    <w:rsid w:val="00E21275"/>
    <w:rsid w:val="00E31174"/>
    <w:rsid w:val="00E31817"/>
    <w:rsid w:val="00E34898"/>
    <w:rsid w:val="00E419EB"/>
    <w:rsid w:val="00EA0B3B"/>
    <w:rsid w:val="00EA7ED6"/>
    <w:rsid w:val="00EB09B7"/>
    <w:rsid w:val="00ED7141"/>
    <w:rsid w:val="00EE7D7C"/>
    <w:rsid w:val="00EF5345"/>
    <w:rsid w:val="00F057D0"/>
    <w:rsid w:val="00F1576A"/>
    <w:rsid w:val="00F17BFA"/>
    <w:rsid w:val="00F25D98"/>
    <w:rsid w:val="00F26B50"/>
    <w:rsid w:val="00F300FB"/>
    <w:rsid w:val="00F60FFB"/>
    <w:rsid w:val="00F717CF"/>
    <w:rsid w:val="00F8450E"/>
    <w:rsid w:val="00FA37ED"/>
    <w:rsid w:val="00FB6386"/>
    <w:rsid w:val="00FD351E"/>
    <w:rsid w:val="00FD3543"/>
    <w:rsid w:val="00FE68CC"/>
    <w:rsid w:val="00FE6E11"/>
    <w:rsid w:val="00FF279B"/>
    <w:rsid w:val="00FF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EA0B3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EA0B3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A0B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A0B3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EA0B3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0B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F27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F279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AAD6D-444F-4A71-AD69-495D10D5A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Yangyanmei_FINAL_Rev2</cp:lastModifiedBy>
  <cp:revision>3</cp:revision>
  <cp:lastPrinted>1899-12-31T23:00:00Z</cp:lastPrinted>
  <dcterms:created xsi:type="dcterms:W3CDTF">2021-11-23T04:02:00Z</dcterms:created>
  <dcterms:modified xsi:type="dcterms:W3CDTF">2021-11-24T05:01:00Z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(3)LYODV1hBv0+DltP8E8nxFiimvQkfurFPM+H3rJ3fyephwt7ip51Xhx7gFCojKTjBkX9n6nlS
tiHqUaJ19RUfoLHMHeOg2j62FlxANlDUu6TxFBVleubB/9sT+cZnEsCi8CNWFAA50hrZvCFU
/5ZYaQcOnusxjnpeAPybuVPEOtJbHynEPdShq40Ht+msBI8a+C+9a+tjUibIHxs35DmKMKqI
jCfxSE+sZvUirOtzWz</vt:lpwstr>
  </property>
  <property fmtid="{D5CDD505-2E9C-101B-9397-08002B2CF9AE}" pid="22" name="_2015_ms_pID_7253431">
    <vt:lpwstr>JY/N6c3AT0PwdhctbEfB3i+gv76E7JY5g4DrODd9V4o9pc5eiRtzx5
kXcKIzIOgJdDY+u84SaFbSoh14rikcKlwieKpxX5PJyYL0bho89rNp7B+X85HgjdTjE50ufN
bxysIgRnUWATmBvQA/lJiYjJw5RcM8ID6WzOmeOO7IxZ5WuePFVdvOmpV9KImF20DeDy/3N0
ajBSwTMVrIh3bfch6E1j87A5C0JEIrGgD2WI</vt:lpwstr>
  </property>
  <property fmtid="{D5CDD505-2E9C-101B-9397-08002B2CF9AE}" pid="23" name="_2015_ms_pID_7253432">
    <vt:lpwstr>hg==</vt:lpwstr>
  </property>
</Properties>
</file>